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311461EC"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4F2642">
        <w:rPr>
          <w:b/>
          <w:noProof/>
          <w:sz w:val="24"/>
        </w:rPr>
        <w:t>6</w:t>
      </w:r>
      <w:r w:rsidRPr="00FF110D">
        <w:rPr>
          <w:b/>
          <w:i/>
          <w:noProof/>
          <w:sz w:val="28"/>
        </w:rPr>
        <w:tab/>
        <w:t>S2-19</w:t>
      </w:r>
      <w:r w:rsidR="00687D59">
        <w:rPr>
          <w:b/>
          <w:i/>
          <w:noProof/>
          <w:sz w:val="28"/>
        </w:rPr>
        <w:t>1</w:t>
      </w:r>
      <w:bookmarkStart w:id="0" w:name="_GoBack"/>
      <w:bookmarkEnd w:id="0"/>
      <w:r w:rsidR="00687D59">
        <w:rPr>
          <w:b/>
          <w:i/>
          <w:noProof/>
          <w:sz w:val="28"/>
        </w:rPr>
        <w:t>10</w:t>
      </w:r>
      <w:r w:rsidR="006C1798">
        <w:rPr>
          <w:b/>
          <w:i/>
          <w:noProof/>
          <w:sz w:val="28"/>
        </w:rPr>
        <w:t>29</w:t>
      </w:r>
    </w:p>
    <w:p w14:paraId="458F18D5" w14:textId="3E05E384" w:rsidR="00BF03FC" w:rsidRDefault="004F2642" w:rsidP="00BF03FC">
      <w:pPr>
        <w:pStyle w:val="CRCoverPage"/>
        <w:tabs>
          <w:tab w:val="right" w:pos="9639"/>
        </w:tabs>
        <w:spacing w:after="0"/>
        <w:rPr>
          <w:rFonts w:cs="Arial"/>
          <w:b/>
          <w:bCs/>
        </w:rPr>
      </w:pPr>
      <w:r>
        <w:rPr>
          <w:rFonts w:cs="Arial"/>
          <w:b/>
          <w:bCs/>
          <w:sz w:val="24"/>
          <w:szCs w:val="24"/>
        </w:rPr>
        <w:t>Reno</w:t>
      </w:r>
      <w:r w:rsidR="00BF03FC" w:rsidRPr="00FF110D">
        <w:rPr>
          <w:rFonts w:cs="Arial"/>
          <w:b/>
          <w:bCs/>
          <w:sz w:val="24"/>
          <w:szCs w:val="24"/>
        </w:rPr>
        <w:t xml:space="preserve">, </w:t>
      </w:r>
      <w:r w:rsidR="0021710B">
        <w:rPr>
          <w:rFonts w:cs="Arial"/>
          <w:b/>
          <w:bCs/>
          <w:sz w:val="24"/>
          <w:szCs w:val="24"/>
        </w:rPr>
        <w:t>USA</w:t>
      </w:r>
      <w:r w:rsidR="00BF03FC" w:rsidRPr="00FF110D">
        <w:rPr>
          <w:rFonts w:cs="Arial"/>
          <w:b/>
          <w:bCs/>
          <w:sz w:val="24"/>
          <w:szCs w:val="24"/>
        </w:rPr>
        <w:t>, 1</w:t>
      </w:r>
      <w:r w:rsidR="0021710B">
        <w:rPr>
          <w:rFonts w:cs="Arial"/>
          <w:b/>
          <w:bCs/>
          <w:sz w:val="24"/>
          <w:szCs w:val="24"/>
        </w:rPr>
        <w:t>8</w:t>
      </w:r>
      <w:r w:rsidR="00BF03FC" w:rsidRPr="00FF110D">
        <w:rPr>
          <w:rFonts w:cs="Arial"/>
          <w:b/>
          <w:bCs/>
          <w:sz w:val="24"/>
          <w:szCs w:val="24"/>
        </w:rPr>
        <w:t>-</w:t>
      </w:r>
      <w:r w:rsidR="0021710B">
        <w:rPr>
          <w:rFonts w:cs="Arial"/>
          <w:b/>
          <w:bCs/>
          <w:sz w:val="24"/>
          <w:szCs w:val="24"/>
        </w:rPr>
        <w:t>22</w:t>
      </w:r>
      <w:r w:rsidR="00BF03FC" w:rsidRPr="00FF110D">
        <w:rPr>
          <w:rFonts w:cs="Arial"/>
          <w:b/>
          <w:bCs/>
          <w:sz w:val="24"/>
          <w:szCs w:val="24"/>
        </w:rPr>
        <w:t xml:space="preserve"> </w:t>
      </w:r>
      <w:r w:rsidR="0021710B">
        <w:rPr>
          <w:rFonts w:cs="Arial"/>
          <w:b/>
          <w:bCs/>
          <w:sz w:val="24"/>
          <w:szCs w:val="24"/>
        </w:rPr>
        <w:t>November</w:t>
      </w:r>
      <w:r w:rsidR="00BF03FC" w:rsidRPr="00FF110D">
        <w:rPr>
          <w:rFonts w:cs="Arial"/>
          <w:b/>
          <w:bCs/>
          <w:sz w:val="24"/>
          <w:szCs w:val="24"/>
        </w:rPr>
        <w:t xml:space="preserve"> 2019</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657CC65C" w:rsidR="0003145B" w:rsidRPr="00410371" w:rsidRDefault="004F2642" w:rsidP="0003145B">
            <w:pPr>
              <w:pStyle w:val="CRCoverPage"/>
              <w:spacing w:after="0"/>
              <w:jc w:val="center"/>
              <w:rPr>
                <w:b/>
                <w:noProof/>
              </w:rPr>
            </w:pPr>
            <w:r>
              <w:rPr>
                <w:b/>
                <w:noProof/>
                <w:sz w:val="28"/>
              </w:rPr>
              <w:t>2</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D5B772A"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6BE51257" w:rsidR="0003145B" w:rsidRDefault="000B70E3"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2019-1</w:t>
            </w:r>
            <w:r w:rsidR="0013352E">
              <w:rPr>
                <w:noProof/>
              </w:rPr>
              <w:t>1</w:t>
            </w:r>
            <w:r w:rsidR="0003145B" w:rsidRPr="00FF110D">
              <w:rPr>
                <w:noProof/>
              </w:rPr>
              <w:t>-</w:t>
            </w:r>
            <w:r w:rsidR="0013352E">
              <w:rPr>
                <w:noProof/>
              </w:rPr>
              <w:t>08</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C2A19" w14:textId="77777777" w:rsidR="0003145B" w:rsidRDefault="00D72CAC" w:rsidP="0003145B">
            <w:pPr>
              <w:pStyle w:val="CRCoverPage"/>
              <w:spacing w:after="0"/>
              <w:ind w:left="100"/>
              <w:rPr>
                <w:noProof/>
              </w:rPr>
            </w:pPr>
            <w:r>
              <w:rPr>
                <w:noProof/>
              </w:rPr>
              <w:t xml:space="preserve">Rev "-": </w:t>
            </w:r>
            <w:r w:rsidRPr="00D72CAC">
              <w:rPr>
                <w:noProof/>
              </w:rPr>
              <w:t>S2-1909371</w:t>
            </w:r>
          </w:p>
          <w:p w14:paraId="65E99DC5" w14:textId="34E3CC4B" w:rsidR="00D92124" w:rsidRDefault="00D92124" w:rsidP="0003145B">
            <w:pPr>
              <w:pStyle w:val="CRCoverPage"/>
              <w:spacing w:after="0"/>
              <w:ind w:left="100"/>
              <w:rPr>
                <w:noProof/>
              </w:rPr>
            </w:pPr>
            <w:r>
              <w:rPr>
                <w:noProof/>
              </w:rPr>
              <w:t xml:space="preserve">Rev "1": </w:t>
            </w:r>
            <w:r w:rsidRPr="00D92124">
              <w:rPr>
                <w:noProof/>
              </w:rPr>
              <w:t>S2-1910443</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lastRenderedPageBreak/>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7EB3C17F" w14:textId="77777777" w:rsidR="00D31E09" w:rsidRDefault="00D31E09" w:rsidP="00D31E09">
      <w:pPr>
        <w:pStyle w:val="Heading4"/>
      </w:pPr>
      <w:bookmarkStart w:id="2" w:name="_Toc20150097"/>
      <w:bookmarkEnd w:id="1"/>
      <w:r>
        <w:t>5.30.3.4</w:t>
      </w:r>
      <w:r>
        <w:tab/>
        <w:t>Network and cell (re-)selection, and access control</w:t>
      </w:r>
      <w:bookmarkEnd w:id="2"/>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2E716E5E" w:rsidR="00D31E09" w:rsidRDefault="00D31E09" w:rsidP="00D31E09">
      <w:pPr>
        <w:pStyle w:val="B1"/>
      </w:pPr>
      <w:r>
        <w:t>-</w:t>
      </w:r>
      <w:r>
        <w:tab/>
        <w:t xml:space="preserve">During transition from CM-IDLE to CM-CONNECTED, if the UE is accessing the 5GS via a CAG cell, </w:t>
      </w:r>
      <w:del w:id="3" w:author="Ericsson User1" w:date="2019-10-01T13:18:00Z">
        <w:r w:rsidDel="001D4BA2">
          <w:delText>the</w:delText>
        </w:r>
        <w:r w:rsidDel="00AF6E7D">
          <w:delText xml:space="preserve"> UE shall provide the selected CAG Identifier to NG-RAN and </w:delText>
        </w:r>
      </w:del>
      <w:r>
        <w:t>the NG-RAN shall provide the CAG Identifier</w:t>
      </w:r>
      <w:ins w:id="4" w:author="Ericsson User1" w:date="2019-10-01T13:18:00Z">
        <w:r w:rsidR="00AF6E7D">
          <w:t>(s) of the CAG cell</w:t>
        </w:r>
        <w:r w:rsidR="00303DFC">
          <w:t xml:space="preserve"> </w:t>
        </w:r>
      </w:ins>
      <w:ins w:id="5" w:author="Ericsson User1" w:date="2019-10-01T13:19:00Z">
        <w:r w:rsidR="00303DFC">
          <w:t>related to the</w:t>
        </w:r>
      </w:ins>
      <w:ins w:id="6" w:author="Ericsson User1" w:date="2019-10-01T13:18:00Z">
        <w:r w:rsidR="00303DFC">
          <w:t xml:space="preserve"> PLMN ID selected</w:t>
        </w:r>
      </w:ins>
      <w:ins w:id="7"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8" w:author="Ericsson User1" w:date="2019-10-01T13:19:00Z">
        <w:r w:rsidR="00303DFC">
          <w:t xml:space="preserve">at least one of </w:t>
        </w:r>
      </w:ins>
      <w:r>
        <w:t>the CAG Identifier</w:t>
      </w:r>
      <w:ins w:id="9"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10" w:author="Ericsson User1" w:date="2019-10-01T13:20:00Z">
        <w:r w:rsidR="00197EDC">
          <w:t xml:space="preserve">none of </w:t>
        </w:r>
      </w:ins>
      <w:r>
        <w:t>the CAG Identifier</w:t>
      </w:r>
      <w:ins w:id="11" w:author="Ericsson User1" w:date="2019-10-01T13:20:00Z">
        <w:r w:rsidR="00197EDC">
          <w:t>(s)</w:t>
        </w:r>
      </w:ins>
      <w:r>
        <w:t xml:space="preserve"> received from the NG-RAN </w:t>
      </w:r>
      <w:ins w:id="12" w:author="Ericsson User1" w:date="2019-10-01T13:20:00Z">
        <w:r w:rsidR="00197EDC">
          <w:t>are</w:t>
        </w:r>
      </w:ins>
      <w:del w:id="13" w:author="Ericsson User1" w:date="2019-10-01T13:20:00Z">
        <w:r w:rsidDel="00C3210E">
          <w:delText>is</w:delText>
        </w:r>
      </w:del>
      <w:r>
        <w:t xml:space="preserve"> </w:t>
      </w:r>
      <w:del w:id="14" w:author="Ericsson User1" w:date="2019-10-01T13:20:00Z">
        <w:r w:rsidDel="00197EDC">
          <w:delText xml:space="preserve">not </w:delText>
        </w:r>
      </w:del>
      <w:r>
        <w:t xml:space="preserve">part of the UE's Allowed CAG list, then the AMF rejects the NAS request with an appropriate cause code, whereas the UE removes </w:t>
      </w:r>
      <w:del w:id="15" w:author="Ericsson User1" w:date="2019-10-01T13:21:00Z">
        <w:r w:rsidDel="004B5604">
          <w:delText xml:space="preserve">that </w:delText>
        </w:r>
      </w:del>
      <w:ins w:id="16" w:author="Ericsson User1" w:date="2019-10-01T13:21:00Z">
        <w:r w:rsidR="004B5604">
          <w:t xml:space="preserve">any </w:t>
        </w:r>
      </w:ins>
      <w:r>
        <w:t>CAG Identifier</w:t>
      </w:r>
      <w:ins w:id="17" w:author="Ericsson User1" w:date="2019-10-01T13:21:00Z">
        <w:r w:rsidR="004B5604">
          <w:t xml:space="preserve"> of the </w:t>
        </w:r>
        <w:r w:rsidR="0059110F">
          <w:t>CAG cell</w:t>
        </w:r>
      </w:ins>
      <w:ins w:id="18" w:author="Ericsson User1" w:date="2019-10-01T13:22:00Z">
        <w:r w:rsidR="0059110F">
          <w:t xml:space="preserve"> related to the selected PLMN</w:t>
        </w:r>
      </w:ins>
      <w:r>
        <w:t>, if it exists, from its Allowed CAG list, as 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When the AMF receives the Nudm_SDM_Notification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lastRenderedPageBreak/>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B7D59" w14:textId="77777777" w:rsidR="00D253E1" w:rsidRDefault="00D253E1">
      <w:r>
        <w:separator/>
      </w:r>
    </w:p>
  </w:endnote>
  <w:endnote w:type="continuationSeparator" w:id="0">
    <w:p w14:paraId="061EF874" w14:textId="77777777" w:rsidR="00D253E1" w:rsidRDefault="00D2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DB2CC" w14:textId="77777777" w:rsidR="00D253E1" w:rsidRDefault="00D253E1">
      <w:r>
        <w:separator/>
      </w:r>
    </w:p>
  </w:footnote>
  <w:footnote w:type="continuationSeparator" w:id="0">
    <w:p w14:paraId="6FBAF29E" w14:textId="77777777" w:rsidR="00D253E1" w:rsidRDefault="00D2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63278"/>
    <w:rsid w:val="00163EC3"/>
    <w:rsid w:val="00165419"/>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2652"/>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134C9"/>
    <w:rsid w:val="007251EB"/>
    <w:rsid w:val="00730E2F"/>
    <w:rsid w:val="00731CA0"/>
    <w:rsid w:val="00734223"/>
    <w:rsid w:val="00740C57"/>
    <w:rsid w:val="00746CAD"/>
    <w:rsid w:val="007526A9"/>
    <w:rsid w:val="00764209"/>
    <w:rsid w:val="00770AC8"/>
    <w:rsid w:val="007752D0"/>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7AC1"/>
    <w:rsid w:val="00D40629"/>
    <w:rsid w:val="00D436ED"/>
    <w:rsid w:val="00D444BA"/>
    <w:rsid w:val="00D47ECC"/>
    <w:rsid w:val="00D50255"/>
    <w:rsid w:val="00D614DB"/>
    <w:rsid w:val="00D66176"/>
    <w:rsid w:val="00D7039A"/>
    <w:rsid w:val="00D71507"/>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BFCFF-539A-4ABC-A65B-2D4E4CCE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1101</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2</cp:revision>
  <cp:lastPrinted>1900-01-01T08:00:00Z</cp:lastPrinted>
  <dcterms:created xsi:type="dcterms:W3CDTF">2019-11-08T17:01:00Z</dcterms:created>
  <dcterms:modified xsi:type="dcterms:W3CDTF">2019-11-08T17:01:00Z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